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E46E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S5-25273</w:t>
        </w:r>
        <w:r w:rsidR="00C06BC8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66F3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</w:t>
              </w:r>
              <w:r w:rsidR="00C06BC8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74203" w:rsidR="00F25D98" w:rsidRDefault="008B58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E8BD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Rel-19 CR 32.254 CAPIF </w:t>
              </w:r>
              <w:r w:rsidR="007A699B" w:rsidRPr="007A699B">
                <w:t>NEF API Charging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7F218E" w:rsidR="001E41F3" w:rsidRDefault="008B58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49F1F7" w:rsidR="001E41F3" w:rsidRDefault="008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information on the Tenant that invokes an API through CCF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20ACA" w:rsidR="001E41F3" w:rsidRDefault="008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API Invoker reference in NEF API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A1384" w:rsidR="001E41F3" w:rsidRDefault="008B5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CDR Available with CAPIF related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C2DD3" w:rsidR="001E41F3" w:rsidRDefault="008B5809">
            <w:pPr>
              <w:pStyle w:val="CRCoverPage"/>
              <w:spacing w:after="0"/>
              <w:ind w:left="100"/>
              <w:rPr>
                <w:noProof/>
              </w:rPr>
            </w:pPr>
            <w:r w:rsidRPr="009514A7">
              <w:rPr>
                <w:lang w:bidi="ar-IQ"/>
              </w:rPr>
              <w:t>6.3.1.</w:t>
            </w:r>
            <w:r>
              <w:rPr>
                <w:lang w:bidi="ar-IQ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EC6FFE" w:rsidR="001E41F3" w:rsidRDefault="008B5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2B85FB" w:rsidR="001E41F3" w:rsidRDefault="008B5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85B17" w:rsidR="001E41F3" w:rsidRDefault="008B5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DF7593" w14:textId="77777777" w:rsidR="001E41F3" w:rsidRDefault="001E41F3">
      <w:pPr>
        <w:rPr>
          <w:noProof/>
        </w:rPr>
      </w:pPr>
    </w:p>
    <w:p w14:paraId="0A56B20F" w14:textId="77777777" w:rsidR="008B5809" w:rsidRDefault="008B5809">
      <w:pPr>
        <w:rPr>
          <w:noProof/>
        </w:rPr>
      </w:pPr>
    </w:p>
    <w:p w14:paraId="15146120" w14:textId="77777777" w:rsidR="008B5809" w:rsidRDefault="008B5809">
      <w:pPr>
        <w:rPr>
          <w:noProof/>
        </w:rPr>
      </w:pPr>
    </w:p>
    <w:p w14:paraId="76196083" w14:textId="77777777" w:rsidR="008B5809" w:rsidRDefault="008B5809" w:rsidP="008B5809">
      <w:pPr>
        <w:rPr>
          <w:noProof/>
        </w:rPr>
      </w:pPr>
    </w:p>
    <w:p w14:paraId="469886F6" w14:textId="77777777" w:rsidR="008B5809" w:rsidRDefault="008B5809" w:rsidP="008B5809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809" w:rsidRPr="000D366E" w14:paraId="61D4DEB7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7E717E" w14:textId="77777777" w:rsidR="008B5809" w:rsidRPr="006F0E57" w:rsidRDefault="008B5809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E70FA8E" w14:textId="77777777" w:rsidR="008B5809" w:rsidRDefault="008B5809" w:rsidP="008B5809">
      <w:pPr>
        <w:rPr>
          <w:i/>
        </w:rPr>
      </w:pPr>
    </w:p>
    <w:p w14:paraId="037B053F" w14:textId="77777777" w:rsidR="008B5809" w:rsidRDefault="008B5809">
      <w:pPr>
        <w:rPr>
          <w:noProof/>
        </w:rPr>
      </w:pPr>
    </w:p>
    <w:p w14:paraId="2184FC09" w14:textId="77777777" w:rsidR="008B5809" w:rsidRPr="009514A7" w:rsidRDefault="008B5809" w:rsidP="008B5809">
      <w:pPr>
        <w:pStyle w:val="Heading5"/>
        <w:rPr>
          <w:lang w:bidi="ar-IQ"/>
        </w:rPr>
      </w:pPr>
      <w:bookmarkStart w:id="1" w:name="_Toc187416497"/>
      <w:r w:rsidRPr="009514A7">
        <w:rPr>
          <w:lang w:bidi="ar-IQ"/>
        </w:rPr>
        <w:lastRenderedPageBreak/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</w:t>
      </w:r>
      <w:bookmarkEnd w:id="1"/>
      <w:r w:rsidRPr="009514A7">
        <w:rPr>
          <w:lang w:bidi="ar-IQ"/>
        </w:rPr>
        <w:t xml:space="preserve"> </w:t>
      </w:r>
    </w:p>
    <w:p w14:paraId="05C596F3" w14:textId="77777777" w:rsidR="008B5809" w:rsidRPr="009514A7" w:rsidRDefault="008B5809" w:rsidP="008B5809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83CAC2B" w14:textId="77777777" w:rsidR="008B5809" w:rsidRPr="009514A7" w:rsidRDefault="008B5809" w:rsidP="008B5809">
      <w:pPr>
        <w:pStyle w:val="TH"/>
        <w:rPr>
          <w:lang w:bidi="ar-IQ"/>
        </w:rPr>
      </w:pPr>
      <w:bookmarkStart w:id="2" w:name="_CRTable6_3_1_4_1"/>
      <w:r w:rsidRPr="009514A7">
        <w:rPr>
          <w:lang w:bidi="ar-IQ"/>
        </w:rPr>
        <w:t xml:space="preserve">Table </w:t>
      </w:r>
      <w:bookmarkEnd w:id="2"/>
      <w:r w:rsidRPr="009514A7">
        <w:rPr>
          <w:lang w:bidi="ar-IQ"/>
        </w:rPr>
        <w:t>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3453"/>
        <w:gridCol w:w="33"/>
        <w:gridCol w:w="819"/>
        <w:gridCol w:w="33"/>
        <w:gridCol w:w="5437"/>
        <w:gridCol w:w="33"/>
      </w:tblGrid>
      <w:tr w:rsidR="008B5809" w:rsidRPr="009514A7" w14:paraId="58B25C13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CCCCCC"/>
          </w:tcPr>
          <w:p w14:paraId="1AA59077" w14:textId="77777777" w:rsidR="008B5809" w:rsidRPr="009514A7" w:rsidRDefault="008B5809" w:rsidP="00113CF7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gridSpan w:val="2"/>
            <w:shd w:val="clear" w:color="auto" w:fill="CCCCCC"/>
          </w:tcPr>
          <w:p w14:paraId="5CA3EA76" w14:textId="77777777" w:rsidR="008B5809" w:rsidRPr="009514A7" w:rsidRDefault="008B5809" w:rsidP="00113CF7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gridSpan w:val="2"/>
            <w:shd w:val="clear" w:color="auto" w:fill="CCCCCC"/>
          </w:tcPr>
          <w:p w14:paraId="1766AAC7" w14:textId="77777777" w:rsidR="008B5809" w:rsidRPr="009514A7" w:rsidRDefault="008B5809" w:rsidP="00113CF7">
            <w:pPr>
              <w:pStyle w:val="TAH"/>
            </w:pPr>
            <w:r w:rsidRPr="009514A7">
              <w:t>Description</w:t>
            </w:r>
          </w:p>
        </w:tc>
      </w:tr>
      <w:tr w:rsidR="008B5809" w:rsidRPr="009514A7" w14:paraId="1C252688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4D831F31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  <w:gridSpan w:val="2"/>
          </w:tcPr>
          <w:p w14:paraId="3A506FEC" w14:textId="77777777" w:rsidR="008B5809" w:rsidRPr="009514A7" w:rsidRDefault="008B5809" w:rsidP="00113CF7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3AE27166" w14:textId="77777777" w:rsidR="008B5809" w:rsidRPr="009514A7" w:rsidRDefault="008B5809" w:rsidP="00113CF7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8B5809" w:rsidRPr="009514A7" w14:paraId="3B8C6288" w14:textId="77777777" w:rsidTr="00113CF7">
        <w:trPr>
          <w:gridBefore w:val="1"/>
          <w:wBefore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5843E607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2" w:type="dxa"/>
            <w:gridSpan w:val="2"/>
          </w:tcPr>
          <w:p w14:paraId="3FDC8458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09CDE9BB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external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8B5809" w:rsidRPr="009514A7" w14:paraId="7E17E6B6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13ACCCB5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  <w:gridSpan w:val="2"/>
          </w:tcPr>
          <w:p w14:paraId="6735F24D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1B9D56CE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8B5809" w:rsidRPr="009514A7" w14:paraId="04BA651B" w14:textId="77777777" w:rsidTr="00113CF7">
        <w:trPr>
          <w:gridBefore w:val="1"/>
          <w:wBefore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75FAD810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</w:t>
            </w:r>
            <w:r>
              <w:rPr>
                <w:lang w:bidi="ar-IQ"/>
              </w:rPr>
              <w:t xml:space="preserve"> List</w:t>
            </w:r>
          </w:p>
        </w:tc>
        <w:tc>
          <w:tcPr>
            <w:tcW w:w="852" w:type="dxa"/>
            <w:gridSpan w:val="2"/>
          </w:tcPr>
          <w:p w14:paraId="333FD912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337759BD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</w:t>
            </w:r>
            <w:r>
              <w:rPr>
                <w:lang w:bidi="ar-IQ"/>
              </w:rPr>
              <w:t>a list of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</w:t>
            </w:r>
            <w:r w:rsidRPr="009514A7">
              <w:rPr>
                <w:lang w:bidi="ar-IQ"/>
              </w:rPr>
              <w:t>dentifier</w:t>
            </w:r>
            <w:r>
              <w:rPr>
                <w:lang w:bidi="ar-IQ"/>
              </w:rPr>
              <w:t>s,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  <w:lang w:eastAsia="zh-CN"/>
              </w:rPr>
              <w:t xml:space="preserve">used instead of </w:t>
            </w:r>
            <w:r>
              <w:rPr>
                <w:lang w:bidi="ar-IQ"/>
              </w:rPr>
              <w:t xml:space="preserve">Internal </w:t>
            </w:r>
            <w:r w:rsidRPr="00C74B47">
              <w:rPr>
                <w:lang w:bidi="ar-IQ"/>
              </w:rPr>
              <w:t>Individual</w:t>
            </w:r>
            <w:r>
              <w:rPr>
                <w:lang w:bidi="ar-IQ"/>
              </w:rPr>
              <w:t xml:space="preserve"> </w:t>
            </w:r>
            <w:r w:rsidRPr="00C74B47">
              <w:rPr>
                <w:lang w:bidi="ar-IQ"/>
              </w:rPr>
              <w:t>Identifier</w:t>
            </w:r>
            <w:r>
              <w:rPr>
                <w:noProof/>
                <w:lang w:eastAsia="zh-CN"/>
              </w:rPr>
              <w:t xml:space="preserve"> if there is more than one</w:t>
            </w:r>
            <w:r>
              <w:rPr>
                <w:lang w:bidi="ar-IQ"/>
              </w:rPr>
              <w:t>.</w:t>
            </w:r>
          </w:p>
        </w:tc>
      </w:tr>
      <w:tr w:rsidR="008B5809" w:rsidRPr="009514A7" w14:paraId="26996F17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7DC56E2F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  <w:gridSpan w:val="2"/>
          </w:tcPr>
          <w:p w14:paraId="1A20F5D1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7D830666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r>
              <w:rPr>
                <w:lang w:bidi="ar-IQ"/>
              </w:rPr>
              <w:t>.</w:t>
            </w:r>
          </w:p>
        </w:tc>
      </w:tr>
      <w:tr w:rsidR="008B5809" w:rsidRPr="009514A7" w14:paraId="4FF726C4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shd w:val="clear" w:color="auto" w:fill="auto"/>
          </w:tcPr>
          <w:p w14:paraId="67479EE5" w14:textId="77777777" w:rsidR="008B5809" w:rsidRDefault="008B5809" w:rsidP="00113C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  <w:gridSpan w:val="2"/>
          </w:tcPr>
          <w:p w14:paraId="41A7935A" w14:textId="77777777" w:rsidR="008B5809" w:rsidRPr="009A6B40" w:rsidRDefault="008B5809" w:rsidP="00113CF7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</w:tcPr>
          <w:p w14:paraId="54CCCD91" w14:textId="77777777" w:rsidR="008B5809" w:rsidRPr="009514A7" w:rsidRDefault="008B5809" w:rsidP="00113CF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8B5809" w:rsidRPr="009514A7" w14:paraId="5BB1F6D0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070B" w14:textId="77777777" w:rsidR="008B5809" w:rsidRPr="009514A7" w:rsidRDefault="008B5809" w:rsidP="00113CF7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2AB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>
              <w:rPr>
                <w:bCs/>
              </w:rPr>
              <w:t xml:space="preserve"> 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3383" w14:textId="77777777" w:rsidR="008B5809" w:rsidRPr="009514A7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8B5809" w:rsidRPr="009514A7" w14:paraId="6D002661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BAD" w14:textId="77777777" w:rsidR="008B5809" w:rsidRPr="009514A7" w:rsidRDefault="008B5809" w:rsidP="00113CF7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E2F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852" w14:textId="77777777" w:rsidR="008B5809" w:rsidRPr="009514A7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>: e.g. 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8B5809" w:rsidRPr="009514A7" w14:paraId="3BAAD04F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5A37" w14:textId="77777777" w:rsidR="008B5809" w:rsidRPr="009514A7" w:rsidRDefault="008B5809" w:rsidP="00113CF7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B6F1" w14:textId="77777777" w:rsidR="008B5809" w:rsidRPr="009514A7" w:rsidRDefault="008B5809" w:rsidP="00113CF7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F8D" w14:textId="77777777" w:rsidR="008B5809" w:rsidRPr="009514A7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8B5809" w:rsidRPr="009514A7" w14:paraId="208836D5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99B" w14:textId="77777777" w:rsidR="008B5809" w:rsidRPr="000774B5" w:rsidRDefault="008B5809" w:rsidP="00113CF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028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7FE" w14:textId="77777777" w:rsidR="008B5809" w:rsidRPr="009514A7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8B5809" w:rsidRPr="009514A7" w14:paraId="04131AA1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5116" w14:textId="77777777" w:rsidR="008B5809" w:rsidRDefault="008B5809" w:rsidP="00113CF7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C51" w14:textId="77777777" w:rsidR="008B5809" w:rsidRDefault="008B5809" w:rsidP="00113CF7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B24D" w14:textId="77777777" w:rsidR="008B5809" w:rsidRPr="003A122F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8B5809" w:rsidRPr="009514A7" w14:paraId="22682FBB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71F" w14:textId="77777777" w:rsidR="008B5809" w:rsidRPr="009514A7" w:rsidRDefault="008B5809" w:rsidP="00113CF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28CA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8FD8" w14:textId="77777777" w:rsidR="008B5809" w:rsidRPr="009514A7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8B5809" w:rsidRPr="009514A7" w14:paraId="213E15F8" w14:textId="77777777" w:rsidTr="00113CF7">
        <w:trPr>
          <w:gridAfter w:val="1"/>
          <w:wAfter w:w="33" w:type="dxa"/>
          <w:cantSplit/>
          <w:jc w:val="center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FBE" w14:textId="77777777" w:rsidR="008B5809" w:rsidRPr="009514A7" w:rsidRDefault="008B5809" w:rsidP="00113CF7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4874" w14:textId="77777777" w:rsidR="008B5809" w:rsidRPr="009514A7" w:rsidRDefault="008B5809" w:rsidP="00113CF7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81C" w14:textId="77777777" w:rsidR="008B5809" w:rsidRPr="009514A7" w:rsidRDefault="008B5809" w:rsidP="00113CF7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  <w:tr w:rsidR="008B5809" w:rsidRPr="009514A7" w14:paraId="31A244E1" w14:textId="77777777" w:rsidTr="00113CF7">
        <w:trPr>
          <w:gridAfter w:val="1"/>
          <w:wAfter w:w="33" w:type="dxa"/>
          <w:cantSplit/>
          <w:jc w:val="center"/>
          <w:ins w:id="3" w:author="Joao Rodrigues" w:date="2025-05-09T21:14:00Z"/>
        </w:trPr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4A5" w14:textId="1E791516" w:rsidR="008B5809" w:rsidRDefault="008B5809" w:rsidP="00113CF7">
            <w:pPr>
              <w:pStyle w:val="TAL"/>
              <w:rPr>
                <w:ins w:id="4" w:author="Joao Rodrigues" w:date="2025-05-09T21:14:00Z" w16du:dateUtc="2025-05-09T20:14:00Z"/>
                <w:lang w:val="fr-FR" w:eastAsia="zh-CN"/>
              </w:rPr>
            </w:pPr>
            <w:ins w:id="5" w:author="Joao Rodrigues" w:date="2025-05-09T21:14:00Z" w16du:dateUtc="2025-05-09T20:14:00Z">
              <w:r>
                <w:rPr>
                  <w:lang w:val="fr-FR" w:eastAsia="zh-CN"/>
                </w:rPr>
                <w:t xml:space="preserve">API </w:t>
              </w:r>
              <w:proofErr w:type="spellStart"/>
              <w:r>
                <w:rPr>
                  <w:lang w:val="fr-FR" w:eastAsia="zh-CN"/>
                </w:rPr>
                <w:t>Invoker</w:t>
              </w:r>
              <w:proofErr w:type="spellEnd"/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6E3D" w14:textId="6934D514" w:rsidR="008B5809" w:rsidRDefault="008B5809" w:rsidP="00113CF7">
            <w:pPr>
              <w:pStyle w:val="TAC"/>
              <w:rPr>
                <w:ins w:id="6" w:author="Joao Rodrigues" w:date="2025-05-09T21:14:00Z" w16du:dateUtc="2025-05-09T20:14:00Z"/>
                <w:sz w:val="16"/>
                <w:szCs w:val="16"/>
                <w:lang w:val="fr-FR"/>
              </w:rPr>
            </w:pPr>
            <w:ins w:id="7" w:author="Joao Rodrigues" w:date="2025-05-09T21:14:00Z" w16du:dateUtc="2025-05-09T20:14:00Z">
              <w:r>
                <w:rPr>
                  <w:sz w:val="16"/>
                  <w:szCs w:val="16"/>
                  <w:lang w:val="fr-FR"/>
                </w:rPr>
                <w:t>O</w:t>
              </w:r>
              <w:r>
                <w:rPr>
                  <w:sz w:val="16"/>
                  <w:szCs w:val="16"/>
                  <w:vertAlign w:val="subscript"/>
                  <w:lang w:val="fr-FR"/>
                </w:rPr>
                <w:t>C</w:t>
              </w:r>
            </w:ins>
          </w:p>
        </w:tc>
        <w:tc>
          <w:tcPr>
            <w:tcW w:w="5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8A6" w14:textId="1678925B" w:rsidR="008B5809" w:rsidRPr="003A122F" w:rsidRDefault="008B5809" w:rsidP="00113CF7">
            <w:pPr>
              <w:pStyle w:val="TAL"/>
              <w:rPr>
                <w:ins w:id="8" w:author="Joao Rodrigues" w:date="2025-05-09T21:14:00Z" w16du:dateUtc="2025-05-09T20:14:00Z"/>
                <w:rFonts w:cs="Arial"/>
                <w:szCs w:val="18"/>
                <w:lang w:bidi="ar-IQ"/>
              </w:rPr>
            </w:pPr>
            <w:ins w:id="9" w:author="Joao Rodrigues" w:date="2025-05-09T21:15:00Z" w16du:dateUtc="2025-05-09T20:15:00Z">
              <w:r w:rsidRPr="003A122F">
                <w:rPr>
                  <w:rFonts w:cs="Arial"/>
                  <w:szCs w:val="18"/>
                  <w:lang w:bidi="ar-IQ"/>
                </w:rPr>
                <w:t xml:space="preserve">This field holds the actual content </w:t>
              </w:r>
              <w:r>
                <w:rPr>
                  <w:rFonts w:cs="Arial"/>
                  <w:szCs w:val="18"/>
                  <w:lang w:bidi="ar-IQ"/>
                </w:rPr>
                <w:t xml:space="preserve">Tenant that invoked a CAPIF API </w:t>
              </w:r>
            </w:ins>
          </w:p>
        </w:tc>
      </w:tr>
    </w:tbl>
    <w:p w14:paraId="4176E09A" w14:textId="77777777" w:rsidR="008B5809" w:rsidRDefault="008B5809" w:rsidP="008B5809">
      <w:pPr>
        <w:pStyle w:val="EditorsNote"/>
        <w:rPr>
          <w:ins w:id="10" w:author="Joao Rodrigues" w:date="2025-05-09T21:16:00Z" w16du:dateUtc="2025-05-09T20:16:00Z"/>
          <w:noProof/>
          <w:color w:val="auto"/>
        </w:rPr>
      </w:pPr>
    </w:p>
    <w:p w14:paraId="5A2BC10A" w14:textId="77777777" w:rsidR="008B5809" w:rsidRDefault="008B5809" w:rsidP="008B5809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809" w:rsidRPr="000D366E" w14:paraId="2ACD0156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997FE9" w14:textId="77777777" w:rsidR="008B5809" w:rsidRPr="006F0E57" w:rsidRDefault="008B5809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15B9051B" w14:textId="77777777" w:rsidR="008B5809" w:rsidRDefault="008B5809" w:rsidP="008B5809">
      <w:pPr>
        <w:rPr>
          <w:noProof/>
        </w:rPr>
      </w:pPr>
    </w:p>
    <w:p w14:paraId="2FF47C7A" w14:textId="77777777" w:rsidR="008B5809" w:rsidRDefault="008B5809" w:rsidP="008B5809">
      <w:pPr>
        <w:rPr>
          <w:noProof/>
        </w:rPr>
      </w:pPr>
    </w:p>
    <w:sectPr w:rsidR="008B580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90E7" w14:textId="77777777" w:rsidR="009D57D2" w:rsidRDefault="009D57D2">
      <w:r>
        <w:separator/>
      </w:r>
    </w:p>
  </w:endnote>
  <w:endnote w:type="continuationSeparator" w:id="0">
    <w:p w14:paraId="2BE07495" w14:textId="77777777" w:rsidR="009D57D2" w:rsidRDefault="009D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1299A" w14:textId="77777777" w:rsidR="009D57D2" w:rsidRDefault="009D57D2">
      <w:r>
        <w:separator/>
      </w:r>
    </w:p>
  </w:footnote>
  <w:footnote w:type="continuationSeparator" w:id="0">
    <w:p w14:paraId="316E3F0A" w14:textId="77777777" w:rsidR="009D57D2" w:rsidRDefault="009D5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5E5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0CE"/>
    <w:rsid w:val="00792342"/>
    <w:rsid w:val="007977A8"/>
    <w:rsid w:val="007A699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809"/>
    <w:rsid w:val="008D3CCC"/>
    <w:rsid w:val="008F3789"/>
    <w:rsid w:val="008F686C"/>
    <w:rsid w:val="009148DE"/>
    <w:rsid w:val="00941E30"/>
    <w:rsid w:val="009531B0"/>
    <w:rsid w:val="009741B3"/>
    <w:rsid w:val="009777D9"/>
    <w:rsid w:val="00984B55"/>
    <w:rsid w:val="00991B88"/>
    <w:rsid w:val="009A5753"/>
    <w:rsid w:val="009A579D"/>
    <w:rsid w:val="009D57D2"/>
    <w:rsid w:val="009E3297"/>
    <w:rsid w:val="009F734F"/>
    <w:rsid w:val="00A246B6"/>
    <w:rsid w:val="00A47E70"/>
    <w:rsid w:val="00A50CF0"/>
    <w:rsid w:val="00A76000"/>
    <w:rsid w:val="00A7671C"/>
    <w:rsid w:val="00AA2CBC"/>
    <w:rsid w:val="00AC5820"/>
    <w:rsid w:val="00AD1CD8"/>
    <w:rsid w:val="00AD4C66"/>
    <w:rsid w:val="00B258BB"/>
    <w:rsid w:val="00B67B97"/>
    <w:rsid w:val="00B968C8"/>
    <w:rsid w:val="00BA3EC5"/>
    <w:rsid w:val="00BA51D9"/>
    <w:rsid w:val="00BB5DFC"/>
    <w:rsid w:val="00BD279D"/>
    <w:rsid w:val="00BD6BB8"/>
    <w:rsid w:val="00BF2080"/>
    <w:rsid w:val="00C06BC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8B58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580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B580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locked/>
    <w:rsid w:val="008B580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B580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B58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5</cp:revision>
  <cp:lastPrinted>1900-01-01T00:36:45Z</cp:lastPrinted>
  <dcterms:created xsi:type="dcterms:W3CDTF">2025-05-09T20:13:00Z</dcterms:created>
  <dcterms:modified xsi:type="dcterms:W3CDTF">2025-05-09T20:24:00Z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S5-252731</vt:lpwstr>
  </property>
  <property fmtid="{D5CDD505-2E9C-101B-9397-08002B2CF9AE}" pid="10" name="Spec#">
    <vt:lpwstr>32.254</vt:lpwstr>
  </property>
  <property fmtid="{D5CDD505-2E9C-101B-9397-08002B2CF9AE}" pid="11" name="Cr#">
    <vt:lpwstr>0073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32.254 CAPIF Exposure API Function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